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2EF" w:rsidRPr="00A25328" w:rsidRDefault="007702EF" w:rsidP="00770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25328">
        <w:rPr>
          <w:b/>
          <w:noProof/>
          <w:sz w:val="24"/>
        </w:rPr>
        <w:t>3GPP TSG-</w:t>
      </w:r>
      <w:r w:rsidRPr="00A25328">
        <w:rPr>
          <w:b/>
          <w:noProof/>
          <w:sz w:val="24"/>
        </w:rPr>
        <w:fldChar w:fldCharType="begin"/>
      </w:r>
      <w:r w:rsidRPr="00A25328">
        <w:rPr>
          <w:b/>
          <w:noProof/>
          <w:sz w:val="24"/>
        </w:rPr>
        <w:instrText xml:space="preserve"> DOCPROPERTY  TSG/WGRef  \* MERGEFORMAT </w:instrText>
      </w:r>
      <w:r w:rsidRPr="00A25328">
        <w:rPr>
          <w:b/>
          <w:noProof/>
          <w:sz w:val="24"/>
        </w:rPr>
        <w:fldChar w:fldCharType="separate"/>
      </w:r>
      <w:r w:rsidRPr="00A25328">
        <w:rPr>
          <w:b/>
          <w:noProof/>
          <w:sz w:val="24"/>
        </w:rPr>
        <w:t>RAN5</w:t>
      </w:r>
      <w:r w:rsidRPr="00A25328">
        <w:rPr>
          <w:b/>
          <w:noProof/>
          <w:sz w:val="24"/>
        </w:rPr>
        <w:fldChar w:fldCharType="end"/>
      </w:r>
      <w:r w:rsidRPr="00A25328">
        <w:rPr>
          <w:b/>
          <w:noProof/>
          <w:sz w:val="24"/>
        </w:rPr>
        <w:t xml:space="preserve"> Meeting #90-</w:t>
      </w:r>
      <w:r w:rsidRPr="00A25328">
        <w:rPr>
          <w:b/>
          <w:noProof/>
          <w:sz w:val="24"/>
          <w:lang w:eastAsia="zh-CN"/>
        </w:rPr>
        <w:t>e</w:t>
      </w:r>
      <w:r w:rsidRPr="00A25328">
        <w:rPr>
          <w:b/>
          <w:i/>
          <w:noProof/>
          <w:sz w:val="28"/>
        </w:rPr>
        <w:tab/>
      </w:r>
      <w:r w:rsidR="00A25328" w:rsidRPr="00A25328">
        <w:rPr>
          <w:b/>
          <w:i/>
          <w:noProof/>
          <w:sz w:val="28"/>
        </w:rPr>
        <w:t>R5-211339</w:t>
      </w:r>
    </w:p>
    <w:p w:rsidR="007702EF" w:rsidRPr="00A25328" w:rsidRDefault="007702EF" w:rsidP="007702EF">
      <w:pPr>
        <w:pStyle w:val="CRCoverPage"/>
        <w:outlineLvl w:val="0"/>
        <w:rPr>
          <w:b/>
          <w:noProof/>
          <w:sz w:val="24"/>
        </w:rPr>
      </w:pPr>
      <w:r w:rsidRPr="00A25328">
        <w:rPr>
          <w:b/>
          <w:noProof/>
          <w:sz w:val="24"/>
        </w:rPr>
        <w:t>Electronic Meeting</w:t>
      </w:r>
      <w:r w:rsidRPr="00A25328">
        <w:fldChar w:fldCharType="begin"/>
      </w:r>
      <w:r w:rsidRPr="00A25328">
        <w:instrText xml:space="preserve"> DOCPROPERTY  Country  \* MERGEFORMAT </w:instrText>
      </w:r>
      <w:r w:rsidRPr="00A25328">
        <w:fldChar w:fldCharType="end"/>
      </w:r>
      <w:r w:rsidRPr="00A25328">
        <w:rPr>
          <w:b/>
          <w:noProof/>
          <w:sz w:val="24"/>
        </w:rPr>
        <w:t xml:space="preserve">, </w:t>
      </w:r>
      <w:r w:rsidRPr="00A25328">
        <w:rPr>
          <w:b/>
          <w:noProof/>
          <w:sz w:val="24"/>
        </w:rPr>
        <w:fldChar w:fldCharType="begin"/>
      </w:r>
      <w:r w:rsidRPr="00A25328">
        <w:rPr>
          <w:b/>
          <w:noProof/>
          <w:sz w:val="24"/>
        </w:rPr>
        <w:instrText xml:space="preserve"> DOCPROPERTY  StartDate  \* MERGEFORMAT </w:instrText>
      </w:r>
      <w:r w:rsidRPr="00A25328">
        <w:rPr>
          <w:b/>
          <w:noProof/>
          <w:sz w:val="24"/>
        </w:rPr>
        <w:fldChar w:fldCharType="separate"/>
      </w:r>
      <w:r w:rsidRPr="00A25328">
        <w:rPr>
          <w:b/>
          <w:noProof/>
          <w:sz w:val="24"/>
        </w:rPr>
        <w:t xml:space="preserve">22th </w:t>
      </w:r>
      <w:r w:rsidRPr="00A25328">
        <w:rPr>
          <w:b/>
          <w:noProof/>
          <w:sz w:val="24"/>
        </w:rPr>
        <w:fldChar w:fldCharType="end"/>
      </w:r>
      <w:r w:rsidRPr="00A25328">
        <w:rPr>
          <w:b/>
          <w:noProof/>
          <w:sz w:val="24"/>
        </w:rPr>
        <w:t xml:space="preserve">Feb– </w:t>
      </w:r>
      <w:r w:rsidRPr="00A25328">
        <w:rPr>
          <w:b/>
          <w:noProof/>
          <w:sz w:val="24"/>
        </w:rPr>
        <w:fldChar w:fldCharType="begin"/>
      </w:r>
      <w:r w:rsidRPr="00A25328">
        <w:rPr>
          <w:b/>
          <w:noProof/>
          <w:sz w:val="24"/>
        </w:rPr>
        <w:instrText xml:space="preserve"> DOCPROPERTY  EndDate  \* MERGEFORMAT </w:instrText>
      </w:r>
      <w:r w:rsidRPr="00A25328">
        <w:rPr>
          <w:b/>
          <w:noProof/>
          <w:sz w:val="24"/>
        </w:rPr>
        <w:fldChar w:fldCharType="separate"/>
      </w:r>
      <w:r w:rsidRPr="00A25328">
        <w:rPr>
          <w:b/>
          <w:noProof/>
          <w:sz w:val="24"/>
        </w:rPr>
        <w:t>5th Mar 20</w:t>
      </w:r>
      <w:r w:rsidRPr="00A25328">
        <w:rPr>
          <w:b/>
          <w:noProof/>
          <w:sz w:val="24"/>
        </w:rPr>
        <w:fldChar w:fldCharType="end"/>
      </w:r>
      <w:r w:rsidRPr="00A25328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2EF" w:rsidRPr="00A25328" w:rsidTr="007702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02EF" w:rsidRPr="00A25328" w:rsidRDefault="007702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5328">
              <w:rPr>
                <w:i/>
                <w:noProof/>
                <w:sz w:val="14"/>
              </w:rPr>
              <w:t>CR-Form-v12.1</w:t>
            </w:r>
          </w:p>
        </w:tc>
      </w:tr>
      <w:tr w:rsidR="007702EF" w:rsidRPr="00A25328" w:rsidTr="00770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noProof/>
              </w:rPr>
            </w:pPr>
            <w:r w:rsidRPr="00A25328">
              <w:rPr>
                <w:b/>
                <w:noProof/>
                <w:sz w:val="32"/>
              </w:rPr>
              <w:t>CHANGE REQUEST</w:t>
            </w:r>
          </w:p>
        </w:tc>
      </w:tr>
      <w:tr w:rsidR="007702EF" w:rsidRPr="00A25328" w:rsidTr="00770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RPr="00A25328" w:rsidTr="007702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Pr="00A25328" w:rsidRDefault="007702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702EF" w:rsidRPr="00A25328" w:rsidRDefault="007702EF" w:rsidP="005167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5328">
              <w:rPr>
                <w:b/>
                <w:noProof/>
                <w:sz w:val="28"/>
              </w:rPr>
              <w:fldChar w:fldCharType="begin"/>
            </w:r>
            <w:r w:rsidRPr="00A25328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25328">
              <w:rPr>
                <w:b/>
                <w:noProof/>
                <w:sz w:val="28"/>
              </w:rPr>
              <w:fldChar w:fldCharType="separate"/>
            </w:r>
            <w:r w:rsidRPr="00A25328">
              <w:rPr>
                <w:b/>
                <w:noProof/>
                <w:sz w:val="28"/>
              </w:rPr>
              <w:t>38.5</w:t>
            </w:r>
            <w:r w:rsidR="005167E7" w:rsidRPr="00A25328">
              <w:rPr>
                <w:b/>
                <w:noProof/>
                <w:sz w:val="28"/>
              </w:rPr>
              <w:t>08-1</w:t>
            </w:r>
            <w:r w:rsidRPr="00A2532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noProof/>
              </w:rPr>
            </w:pPr>
            <w:r w:rsidRPr="00A2532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702EF" w:rsidRPr="00A25328" w:rsidRDefault="005167E7" w:rsidP="00C91C4A">
            <w:pPr>
              <w:pStyle w:val="CRCoverPage"/>
              <w:spacing w:after="0"/>
              <w:jc w:val="center"/>
              <w:rPr>
                <w:noProof/>
              </w:rPr>
            </w:pPr>
            <w:r w:rsidRPr="00A25328">
              <w:rPr>
                <w:b/>
                <w:noProof/>
                <w:sz w:val="28"/>
              </w:rPr>
              <w:t>174</w:t>
            </w:r>
            <w:r w:rsidR="00C91C4A" w:rsidRPr="00A2532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:rsidR="007702EF" w:rsidRPr="00A25328" w:rsidRDefault="007702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532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702EF" w:rsidRPr="00A25328" w:rsidRDefault="00A25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532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7702EF" w:rsidRPr="00A25328" w:rsidRDefault="007702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532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25328">
              <w:rPr>
                <w:b/>
                <w:noProof/>
                <w:sz w:val="28"/>
              </w:rPr>
              <w:t>16.6.</w:t>
            </w:r>
            <w:r w:rsidR="005167E7" w:rsidRPr="00A2532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Pr="00A25328" w:rsidRDefault="007702EF">
            <w:pPr>
              <w:pStyle w:val="CRCoverPage"/>
              <w:spacing w:after="0"/>
              <w:rPr>
                <w:noProof/>
              </w:rPr>
            </w:pPr>
          </w:p>
        </w:tc>
      </w:tr>
      <w:tr w:rsidR="007702EF" w:rsidRPr="00A25328" w:rsidTr="00770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2EF" w:rsidRPr="00A25328" w:rsidRDefault="007702EF">
            <w:pPr>
              <w:pStyle w:val="CRCoverPage"/>
              <w:spacing w:after="0"/>
              <w:rPr>
                <w:noProof/>
              </w:rPr>
            </w:pPr>
          </w:p>
        </w:tc>
      </w:tr>
      <w:tr w:rsidR="007702EF" w:rsidRPr="00A25328" w:rsidTr="007702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532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532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532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532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532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532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5328">
              <w:rPr>
                <w:rFonts w:cs="Arial"/>
                <w:i/>
                <w:noProof/>
              </w:rPr>
              <w:br/>
            </w:r>
            <w:hyperlink r:id="rId10" w:history="1">
              <w:r w:rsidRPr="00A2532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25328">
              <w:rPr>
                <w:rFonts w:cs="Arial"/>
                <w:i/>
                <w:noProof/>
              </w:rPr>
              <w:t>.</w:t>
            </w:r>
          </w:p>
        </w:tc>
      </w:tr>
      <w:tr w:rsidR="007702EF" w:rsidRPr="00A25328" w:rsidTr="007702EF">
        <w:tc>
          <w:tcPr>
            <w:tcW w:w="9641" w:type="dxa"/>
            <w:gridSpan w:val="9"/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702EF" w:rsidRPr="00A25328" w:rsidRDefault="007702EF" w:rsidP="007702EF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2EF" w:rsidRPr="00A25328" w:rsidTr="007702EF">
        <w:tc>
          <w:tcPr>
            <w:tcW w:w="2835" w:type="dxa"/>
            <w:hideMark/>
          </w:tcPr>
          <w:p w:rsidR="007702EF" w:rsidRPr="00A25328" w:rsidRDefault="007702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702EF" w:rsidRPr="00A25328" w:rsidRDefault="007702EF">
            <w:pPr>
              <w:pStyle w:val="CRCoverPage"/>
              <w:spacing w:after="0"/>
              <w:jc w:val="right"/>
              <w:rPr>
                <w:noProof/>
              </w:rPr>
            </w:pPr>
            <w:r w:rsidRPr="00A2532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532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702EF" w:rsidRPr="00A25328" w:rsidRDefault="00770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532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702EF" w:rsidRPr="00A25328" w:rsidRDefault="007702EF">
            <w:pPr>
              <w:pStyle w:val="CRCoverPage"/>
              <w:spacing w:after="0"/>
              <w:jc w:val="right"/>
              <w:rPr>
                <w:noProof/>
              </w:rPr>
            </w:pPr>
            <w:r w:rsidRPr="00A2532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702EF" w:rsidRPr="00A25328" w:rsidRDefault="007702EF" w:rsidP="007702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7702EF" w:rsidRPr="00A25328" w:rsidTr="00C91C4A">
        <w:tc>
          <w:tcPr>
            <w:tcW w:w="9640" w:type="dxa"/>
            <w:gridSpan w:val="11"/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RPr="00A25328" w:rsidTr="00C91C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Title:</w:t>
            </w:r>
            <w:r w:rsidRPr="00A2532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 w:rsidRPr="00A25328">
              <w:rPr>
                <w:noProof/>
                <w:lang w:eastAsia="zh-CN"/>
              </w:rPr>
              <w:t xml:space="preserve">Correction to PC5-RRC message </w:t>
            </w:r>
            <w:proofErr w:type="spellStart"/>
            <w:r w:rsidRPr="00A25328">
              <w:t>UECapabilityInformationSidelink</w:t>
            </w:r>
            <w:proofErr w:type="spellEnd"/>
          </w:p>
        </w:tc>
      </w:tr>
      <w:tr w:rsidR="007702EF" w:rsidRPr="00A25328" w:rsidTr="00C91C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Pr="00A25328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RPr="00A25328" w:rsidTr="00C91C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 w:rsidRPr="00A25328">
              <w:rPr>
                <w:noProof/>
              </w:rPr>
              <w:fldChar w:fldCharType="begin"/>
            </w:r>
            <w:r w:rsidRPr="00A25328">
              <w:rPr>
                <w:noProof/>
              </w:rPr>
              <w:instrText xml:space="preserve"> DOCPROPERTY  SourceIfWg  \* MERGEFORMAT </w:instrText>
            </w:r>
            <w:r w:rsidRPr="00A25328">
              <w:rPr>
                <w:noProof/>
              </w:rPr>
              <w:fldChar w:fldCharType="separate"/>
            </w:r>
            <w:r w:rsidRPr="00A25328">
              <w:rPr>
                <w:noProof/>
              </w:rPr>
              <w:t>Huawei, HiSilicon</w:t>
            </w:r>
            <w:r w:rsidRPr="00A25328">
              <w:rPr>
                <w:noProof/>
              </w:rPr>
              <w:fldChar w:fldCharType="end"/>
            </w:r>
          </w:p>
        </w:tc>
      </w:tr>
      <w:tr w:rsidR="007702EF" w:rsidRPr="00A25328" w:rsidTr="00C91C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 w:rsidRPr="00A25328">
              <w:t>R5</w:t>
            </w:r>
          </w:p>
        </w:tc>
      </w:tr>
      <w:tr w:rsidR="007702EF" w:rsidRPr="00A25328" w:rsidTr="00C91C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Pr="00A25328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RPr="00A25328" w:rsidTr="00C91C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7702EF" w:rsidRPr="00A25328" w:rsidRDefault="00C91C4A">
            <w:pPr>
              <w:pStyle w:val="CRCoverPage"/>
              <w:spacing w:after="0"/>
              <w:ind w:left="100"/>
              <w:rPr>
                <w:noProof/>
              </w:rPr>
            </w:pPr>
            <w:r w:rsidRPr="00A25328"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7702EF" w:rsidRPr="00A25328" w:rsidRDefault="007702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702EF" w:rsidRPr="00A25328" w:rsidRDefault="007702EF">
            <w:pPr>
              <w:pStyle w:val="CRCoverPage"/>
              <w:spacing w:after="0"/>
              <w:jc w:val="right"/>
              <w:rPr>
                <w:noProof/>
              </w:rPr>
            </w:pPr>
            <w:r w:rsidRPr="00A2532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 w:rsidRPr="00A25328">
              <w:rPr>
                <w:noProof/>
              </w:rPr>
              <w:fldChar w:fldCharType="begin"/>
            </w:r>
            <w:r w:rsidRPr="00A25328">
              <w:rPr>
                <w:noProof/>
              </w:rPr>
              <w:instrText xml:space="preserve"> DOCPROPERTY  ResDate  \* MERGEFORMAT </w:instrText>
            </w:r>
            <w:r w:rsidRPr="00A25328">
              <w:rPr>
                <w:noProof/>
              </w:rPr>
              <w:fldChar w:fldCharType="separate"/>
            </w:r>
            <w:r w:rsidRPr="00A25328">
              <w:rPr>
                <w:noProof/>
              </w:rPr>
              <w:t>2021-2-</w:t>
            </w:r>
            <w:r w:rsidRPr="00A25328">
              <w:rPr>
                <w:noProof/>
              </w:rPr>
              <w:fldChar w:fldCharType="end"/>
            </w:r>
            <w:r w:rsidRPr="00A25328">
              <w:rPr>
                <w:noProof/>
              </w:rPr>
              <w:t>6</w:t>
            </w:r>
          </w:p>
        </w:tc>
      </w:tr>
      <w:tr w:rsidR="007702EF" w:rsidRPr="00A25328" w:rsidTr="00C91C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Pr="00A25328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RPr="00A25328" w:rsidTr="00C91C4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25328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702EF" w:rsidRPr="00A25328" w:rsidRDefault="007702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702EF" w:rsidRPr="00A25328" w:rsidRDefault="007702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 w:rsidRPr="00A25328">
              <w:rPr>
                <w:noProof/>
              </w:rPr>
              <w:fldChar w:fldCharType="begin"/>
            </w:r>
            <w:r w:rsidRPr="00A25328">
              <w:rPr>
                <w:noProof/>
              </w:rPr>
              <w:instrText xml:space="preserve"> DOCPROPERTY  Release  \* MERGEFORMAT </w:instrText>
            </w:r>
            <w:r w:rsidRPr="00A25328">
              <w:rPr>
                <w:noProof/>
              </w:rPr>
              <w:fldChar w:fldCharType="separate"/>
            </w:r>
            <w:r w:rsidRPr="00A25328">
              <w:rPr>
                <w:noProof/>
              </w:rPr>
              <w:t>Rel-16</w:t>
            </w:r>
            <w:r w:rsidRPr="00A25328">
              <w:rPr>
                <w:noProof/>
              </w:rPr>
              <w:fldChar w:fldCharType="end"/>
            </w:r>
          </w:p>
        </w:tc>
      </w:tr>
      <w:tr w:rsidR="007702EF" w:rsidRPr="00A25328" w:rsidTr="00C91C4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702EF" w:rsidRPr="00A25328" w:rsidRDefault="00770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02EF" w:rsidRPr="00A25328" w:rsidRDefault="007702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328">
              <w:rPr>
                <w:i/>
                <w:noProof/>
                <w:sz w:val="18"/>
              </w:rPr>
              <w:t xml:space="preserve">Use </w:t>
            </w:r>
            <w:r w:rsidRPr="00A25328">
              <w:rPr>
                <w:i/>
                <w:noProof/>
                <w:sz w:val="18"/>
                <w:u w:val="single"/>
              </w:rPr>
              <w:t>one</w:t>
            </w:r>
            <w:r w:rsidRPr="00A25328">
              <w:rPr>
                <w:i/>
                <w:noProof/>
                <w:sz w:val="18"/>
              </w:rPr>
              <w:t xml:space="preserve"> of the following categories:</w:t>
            </w:r>
            <w:r w:rsidRPr="00A25328">
              <w:rPr>
                <w:b/>
                <w:i/>
                <w:noProof/>
                <w:sz w:val="18"/>
              </w:rPr>
              <w:br/>
              <w:t>F</w:t>
            </w:r>
            <w:r w:rsidRPr="00A25328">
              <w:rPr>
                <w:i/>
                <w:noProof/>
                <w:sz w:val="18"/>
              </w:rPr>
              <w:t xml:space="preserve">  (correction)</w:t>
            </w:r>
            <w:r w:rsidRPr="00A25328">
              <w:rPr>
                <w:i/>
                <w:noProof/>
                <w:sz w:val="18"/>
              </w:rPr>
              <w:br/>
            </w:r>
            <w:r w:rsidRPr="00A25328">
              <w:rPr>
                <w:b/>
                <w:i/>
                <w:noProof/>
                <w:sz w:val="18"/>
              </w:rPr>
              <w:t>A</w:t>
            </w:r>
            <w:r w:rsidRPr="00A2532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25328">
              <w:rPr>
                <w:i/>
                <w:noProof/>
                <w:sz w:val="18"/>
              </w:rPr>
              <w:tab/>
            </w:r>
            <w:r w:rsidRPr="00A25328">
              <w:rPr>
                <w:i/>
                <w:noProof/>
                <w:sz w:val="18"/>
              </w:rPr>
              <w:tab/>
            </w:r>
            <w:r w:rsidRPr="00A25328">
              <w:rPr>
                <w:i/>
                <w:noProof/>
                <w:sz w:val="18"/>
              </w:rPr>
              <w:tab/>
            </w:r>
            <w:r w:rsidRPr="00A25328">
              <w:rPr>
                <w:i/>
                <w:noProof/>
                <w:sz w:val="18"/>
              </w:rPr>
              <w:tab/>
            </w:r>
            <w:r w:rsidRPr="00A25328">
              <w:rPr>
                <w:i/>
                <w:noProof/>
                <w:sz w:val="18"/>
              </w:rPr>
              <w:tab/>
            </w:r>
            <w:r w:rsidRPr="00A25328">
              <w:rPr>
                <w:i/>
                <w:noProof/>
                <w:sz w:val="18"/>
              </w:rPr>
              <w:tab/>
            </w:r>
            <w:r w:rsidRPr="00A25328">
              <w:rPr>
                <w:i/>
                <w:noProof/>
                <w:sz w:val="18"/>
              </w:rPr>
              <w:tab/>
            </w:r>
            <w:r w:rsidRPr="00A25328">
              <w:rPr>
                <w:i/>
                <w:noProof/>
                <w:sz w:val="18"/>
              </w:rPr>
              <w:tab/>
            </w:r>
            <w:r w:rsidRPr="00A25328">
              <w:rPr>
                <w:i/>
                <w:noProof/>
                <w:sz w:val="18"/>
              </w:rPr>
              <w:tab/>
            </w:r>
            <w:r w:rsidRPr="00A25328">
              <w:rPr>
                <w:i/>
                <w:noProof/>
                <w:sz w:val="18"/>
              </w:rPr>
              <w:tab/>
            </w:r>
            <w:r w:rsidRPr="00A25328">
              <w:rPr>
                <w:i/>
                <w:noProof/>
                <w:sz w:val="18"/>
              </w:rPr>
              <w:tab/>
            </w:r>
            <w:r w:rsidRPr="00A25328">
              <w:rPr>
                <w:i/>
                <w:noProof/>
                <w:sz w:val="18"/>
              </w:rPr>
              <w:tab/>
            </w:r>
            <w:r w:rsidRPr="00A25328">
              <w:rPr>
                <w:i/>
                <w:noProof/>
                <w:sz w:val="18"/>
              </w:rPr>
              <w:tab/>
              <w:t>release)</w:t>
            </w:r>
            <w:r w:rsidRPr="00A25328">
              <w:rPr>
                <w:i/>
                <w:noProof/>
                <w:sz w:val="18"/>
              </w:rPr>
              <w:br/>
            </w:r>
            <w:r w:rsidRPr="00A25328">
              <w:rPr>
                <w:b/>
                <w:i/>
                <w:noProof/>
                <w:sz w:val="18"/>
              </w:rPr>
              <w:t>B</w:t>
            </w:r>
            <w:r w:rsidRPr="00A25328">
              <w:rPr>
                <w:i/>
                <w:noProof/>
                <w:sz w:val="18"/>
              </w:rPr>
              <w:t xml:space="preserve">  (addition of feature), </w:t>
            </w:r>
            <w:r w:rsidRPr="00A25328">
              <w:rPr>
                <w:i/>
                <w:noProof/>
                <w:sz w:val="18"/>
              </w:rPr>
              <w:br/>
            </w:r>
            <w:r w:rsidRPr="00A25328">
              <w:rPr>
                <w:b/>
                <w:i/>
                <w:noProof/>
                <w:sz w:val="18"/>
              </w:rPr>
              <w:t>C</w:t>
            </w:r>
            <w:r w:rsidRPr="00A25328">
              <w:rPr>
                <w:i/>
                <w:noProof/>
                <w:sz w:val="18"/>
              </w:rPr>
              <w:t xml:space="preserve">  (functional modification of feature)</w:t>
            </w:r>
            <w:r w:rsidRPr="00A25328">
              <w:rPr>
                <w:i/>
                <w:noProof/>
                <w:sz w:val="18"/>
              </w:rPr>
              <w:br/>
            </w:r>
            <w:r w:rsidRPr="00A25328">
              <w:rPr>
                <w:b/>
                <w:i/>
                <w:noProof/>
                <w:sz w:val="18"/>
              </w:rPr>
              <w:t>D</w:t>
            </w:r>
            <w:r w:rsidRPr="00A25328">
              <w:rPr>
                <w:i/>
                <w:noProof/>
                <w:sz w:val="18"/>
              </w:rPr>
              <w:t xml:space="preserve">  (editorial modification)</w:t>
            </w:r>
          </w:p>
          <w:p w:rsidR="007702EF" w:rsidRPr="00A25328" w:rsidRDefault="007702EF">
            <w:pPr>
              <w:pStyle w:val="CRCoverPage"/>
              <w:rPr>
                <w:noProof/>
              </w:rPr>
            </w:pPr>
            <w:r w:rsidRPr="00A25328">
              <w:rPr>
                <w:noProof/>
                <w:sz w:val="18"/>
              </w:rPr>
              <w:t>Detailed explanations of the above categories can</w:t>
            </w:r>
            <w:r w:rsidRPr="00A2532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5328">
                <w:rPr>
                  <w:rStyle w:val="aa"/>
                  <w:noProof/>
                  <w:sz w:val="18"/>
                </w:rPr>
                <w:t>TR 21.900</w:t>
              </w:r>
            </w:hyperlink>
            <w:r w:rsidRPr="00A2532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2EF" w:rsidRPr="00A25328" w:rsidRDefault="007702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328">
              <w:rPr>
                <w:i/>
                <w:noProof/>
                <w:sz w:val="18"/>
              </w:rPr>
              <w:t xml:space="preserve">Use </w:t>
            </w:r>
            <w:r w:rsidRPr="00A25328">
              <w:rPr>
                <w:i/>
                <w:noProof/>
                <w:sz w:val="18"/>
                <w:u w:val="single"/>
              </w:rPr>
              <w:t>one</w:t>
            </w:r>
            <w:r w:rsidRPr="00A25328">
              <w:rPr>
                <w:i/>
                <w:noProof/>
                <w:sz w:val="18"/>
              </w:rPr>
              <w:t xml:space="preserve"> of the following releases:</w:t>
            </w:r>
            <w:r w:rsidRPr="00A25328">
              <w:rPr>
                <w:i/>
                <w:noProof/>
                <w:sz w:val="18"/>
              </w:rPr>
              <w:br/>
              <w:t>Rel-8</w:t>
            </w:r>
            <w:r w:rsidRPr="00A25328">
              <w:rPr>
                <w:i/>
                <w:noProof/>
                <w:sz w:val="18"/>
              </w:rPr>
              <w:tab/>
              <w:t>(Release 8)</w:t>
            </w:r>
            <w:r w:rsidRPr="00A25328">
              <w:rPr>
                <w:i/>
                <w:noProof/>
                <w:sz w:val="18"/>
              </w:rPr>
              <w:br/>
              <w:t>Rel-9</w:t>
            </w:r>
            <w:r w:rsidRPr="00A25328">
              <w:rPr>
                <w:i/>
                <w:noProof/>
                <w:sz w:val="18"/>
              </w:rPr>
              <w:tab/>
              <w:t>(Release 9)</w:t>
            </w:r>
            <w:r w:rsidRPr="00A25328">
              <w:rPr>
                <w:i/>
                <w:noProof/>
                <w:sz w:val="18"/>
              </w:rPr>
              <w:br/>
              <w:t>Rel-10</w:t>
            </w:r>
            <w:r w:rsidRPr="00A25328">
              <w:rPr>
                <w:i/>
                <w:noProof/>
                <w:sz w:val="18"/>
              </w:rPr>
              <w:tab/>
              <w:t>(Release 10)</w:t>
            </w:r>
            <w:r w:rsidRPr="00A25328">
              <w:rPr>
                <w:i/>
                <w:noProof/>
                <w:sz w:val="18"/>
              </w:rPr>
              <w:br/>
              <w:t>Rel-11</w:t>
            </w:r>
            <w:r w:rsidRPr="00A25328">
              <w:rPr>
                <w:i/>
                <w:noProof/>
                <w:sz w:val="18"/>
              </w:rPr>
              <w:tab/>
              <w:t>(Release 11)</w:t>
            </w:r>
            <w:r w:rsidRPr="00A25328">
              <w:rPr>
                <w:i/>
                <w:noProof/>
                <w:sz w:val="18"/>
              </w:rPr>
              <w:br/>
              <w:t>…</w:t>
            </w:r>
            <w:r w:rsidRPr="00A25328">
              <w:rPr>
                <w:i/>
                <w:noProof/>
                <w:sz w:val="18"/>
              </w:rPr>
              <w:br/>
              <w:t>Rel-15</w:t>
            </w:r>
            <w:r w:rsidRPr="00A25328">
              <w:rPr>
                <w:i/>
                <w:noProof/>
                <w:sz w:val="18"/>
              </w:rPr>
              <w:tab/>
              <w:t>(Release 15)</w:t>
            </w:r>
            <w:r w:rsidRPr="00A25328">
              <w:rPr>
                <w:i/>
                <w:noProof/>
                <w:sz w:val="18"/>
              </w:rPr>
              <w:br/>
              <w:t>Rel-16</w:t>
            </w:r>
            <w:r w:rsidRPr="00A25328">
              <w:rPr>
                <w:i/>
                <w:noProof/>
                <w:sz w:val="18"/>
              </w:rPr>
              <w:tab/>
              <w:t>(Release 16)</w:t>
            </w:r>
            <w:r w:rsidRPr="00A25328">
              <w:rPr>
                <w:i/>
                <w:noProof/>
                <w:sz w:val="18"/>
              </w:rPr>
              <w:br/>
              <w:t>Rel-17</w:t>
            </w:r>
            <w:r w:rsidRPr="00A25328">
              <w:rPr>
                <w:i/>
                <w:noProof/>
                <w:sz w:val="18"/>
              </w:rPr>
              <w:tab/>
              <w:t>(Release 17)</w:t>
            </w:r>
            <w:r w:rsidRPr="00A25328">
              <w:rPr>
                <w:i/>
                <w:noProof/>
                <w:sz w:val="18"/>
              </w:rPr>
              <w:br/>
              <w:t>Rel-18</w:t>
            </w:r>
            <w:r w:rsidRPr="00A2532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02EF" w:rsidRPr="00A25328" w:rsidTr="00C91C4A">
        <w:tc>
          <w:tcPr>
            <w:tcW w:w="1843" w:type="dxa"/>
          </w:tcPr>
          <w:p w:rsidR="007702EF" w:rsidRPr="00A25328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 w:rsidRPr="00A25328"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 w:rsidRPr="00A25328">
              <w:t>UECapabilityInformationSidelink</w:t>
            </w:r>
            <w:proofErr w:type="spellEnd"/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Pr="00A25328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5328"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 w:rsidRPr="00A25328">
              <w:t>UECapabilityInformationSidelink</w:t>
            </w:r>
            <w:proofErr w:type="spellEnd"/>
            <w:r w:rsidRPr="00A25328">
              <w:rPr>
                <w:noProof/>
                <w:lang w:eastAsia="zh-CN"/>
              </w:rPr>
              <w:t xml:space="preserve"> is added</w:t>
            </w: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Pr="00A25328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2EF" w:rsidRPr="00A25328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 w:rsidRPr="00A25328">
              <w:rPr>
                <w:noProof/>
                <w:lang w:eastAsia="zh-CN"/>
              </w:rPr>
              <w:t>Spec is incomplete.</w:t>
            </w:r>
          </w:p>
        </w:tc>
      </w:tr>
      <w:tr w:rsidR="007702EF" w:rsidRPr="00A25328" w:rsidTr="00C91C4A">
        <w:tc>
          <w:tcPr>
            <w:tcW w:w="2694" w:type="dxa"/>
            <w:gridSpan w:val="2"/>
          </w:tcPr>
          <w:p w:rsidR="007702EF" w:rsidRPr="00A25328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5328">
              <w:rPr>
                <w:noProof/>
                <w:lang w:eastAsia="zh-CN"/>
              </w:rPr>
              <w:t>4.6.1A</w:t>
            </w: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Pr="00A25328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Pr="00A25328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Pr="00A25328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32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32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702EF" w:rsidRPr="00A25328" w:rsidRDefault="00770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Pr="00A25328" w:rsidRDefault="007702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2532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702EF" w:rsidRPr="00A25328" w:rsidRDefault="00770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328">
              <w:rPr>
                <w:noProof/>
              </w:rPr>
              <w:t xml:space="preserve"> Other core specifications</w:t>
            </w:r>
            <w:r w:rsidRPr="00A2532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99"/>
              <w:rPr>
                <w:noProof/>
              </w:rPr>
            </w:pPr>
            <w:r w:rsidRPr="00A25328">
              <w:rPr>
                <w:noProof/>
              </w:rPr>
              <w:t xml:space="preserve">TS/TR ... CR ... </w:t>
            </w: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2532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702EF" w:rsidRPr="00A25328" w:rsidRDefault="007702EF">
            <w:pPr>
              <w:pStyle w:val="CRCoverPage"/>
              <w:spacing w:after="0"/>
              <w:rPr>
                <w:noProof/>
              </w:rPr>
            </w:pPr>
            <w:r w:rsidRPr="00A2532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99"/>
              <w:rPr>
                <w:noProof/>
              </w:rPr>
            </w:pPr>
            <w:r w:rsidRPr="00A25328">
              <w:rPr>
                <w:noProof/>
              </w:rPr>
              <w:t xml:space="preserve">TS/TR ... CR ... </w:t>
            </w: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Pr="00A25328" w:rsidRDefault="007702E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2532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702EF" w:rsidRPr="00A25328" w:rsidRDefault="007702EF">
            <w:pPr>
              <w:pStyle w:val="CRCoverPage"/>
              <w:spacing w:after="0"/>
              <w:rPr>
                <w:noProof/>
              </w:rPr>
            </w:pPr>
            <w:r w:rsidRPr="00A2532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Pr="00A25328" w:rsidRDefault="007702EF">
            <w:pPr>
              <w:pStyle w:val="CRCoverPage"/>
              <w:spacing w:after="0"/>
              <w:ind w:left="99"/>
              <w:rPr>
                <w:noProof/>
              </w:rPr>
            </w:pPr>
            <w:r w:rsidRPr="00A25328">
              <w:rPr>
                <w:noProof/>
              </w:rPr>
              <w:t xml:space="preserve">TS/TR ... CR ... </w:t>
            </w: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Pr="00A25328" w:rsidRDefault="00770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Pr="00A25328" w:rsidRDefault="007702EF">
            <w:pPr>
              <w:pStyle w:val="CRCoverPage"/>
              <w:spacing w:after="0"/>
              <w:rPr>
                <w:noProof/>
              </w:rPr>
            </w:pP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2EF" w:rsidRPr="00A25328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02EF" w:rsidRPr="00A25328" w:rsidRDefault="007702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02EF" w:rsidRPr="00A25328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702EF" w:rsidRPr="00A25328" w:rsidRDefault="007702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2EF" w:rsidRPr="00A25328" w:rsidTr="00C91C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2EF" w:rsidRPr="00A25328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32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C4A" w:rsidRPr="00A25328" w:rsidRDefault="00A25328" w:rsidP="00A2532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5328">
              <w:rPr>
                <w:noProof/>
                <w:lang w:eastAsia="zh-CN"/>
              </w:rPr>
              <w:t xml:space="preserve"> Revised from R5-210717r1</w:t>
            </w:r>
          </w:p>
        </w:tc>
      </w:tr>
    </w:tbl>
    <w:p w:rsidR="001E41F3" w:rsidRPr="00A25328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25328" w:rsidRDefault="001E41F3">
      <w:pPr>
        <w:rPr>
          <w:noProof/>
        </w:rPr>
        <w:sectPr w:rsidR="001E41F3" w:rsidRPr="00A2532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A25328" w:rsidRDefault="003D4A19" w:rsidP="003D4A19">
      <w:pPr>
        <w:pStyle w:val="H6"/>
        <w:rPr>
          <w:b/>
          <w:noProof/>
          <w:color w:val="00B0F0"/>
        </w:rPr>
      </w:pPr>
      <w:r w:rsidRPr="00A25328">
        <w:rPr>
          <w:b/>
          <w:noProof/>
          <w:color w:val="00B0F0"/>
        </w:rPr>
        <w:lastRenderedPageBreak/>
        <w:t>&lt;Start of modified section 1&gt;</w:t>
      </w:r>
    </w:p>
    <w:p w:rsidR="00D4677A" w:rsidRPr="00A25328" w:rsidRDefault="00D4677A" w:rsidP="00D4677A">
      <w:pPr>
        <w:pStyle w:val="4"/>
        <w:rPr>
          <w:lang w:eastAsia="en-GB"/>
        </w:rPr>
      </w:pPr>
      <w:r w:rsidRPr="00A25328">
        <w:t>–</w:t>
      </w:r>
      <w:r w:rsidRPr="00A25328">
        <w:tab/>
      </w:r>
      <w:proofErr w:type="spellStart"/>
      <w:r w:rsidRPr="00A25328">
        <w:rPr>
          <w:i/>
          <w:iCs/>
        </w:rPr>
        <w:t>UECapabilityInformationSidelink</w:t>
      </w:r>
      <w:proofErr w:type="spellEnd"/>
    </w:p>
    <w:p w:rsidR="00D4677A" w:rsidRPr="00A25328" w:rsidRDefault="00D4677A" w:rsidP="00D4677A">
      <w:pPr>
        <w:pStyle w:val="TH"/>
      </w:pPr>
      <w:r w:rsidRPr="00A25328">
        <w:t xml:space="preserve">Table 4.6.1A-7: </w:t>
      </w:r>
      <w:proofErr w:type="spellStart"/>
      <w:r w:rsidRPr="00A25328">
        <w:rPr>
          <w:i/>
          <w:iCs/>
        </w:rPr>
        <w:t>UECapabilityInformationSidelink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D4677A" w:rsidRPr="00A25328" w:rsidTr="00D4677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7A" w:rsidRPr="00A25328" w:rsidRDefault="00D4677A">
            <w:pPr>
              <w:pStyle w:val="TAL"/>
            </w:pPr>
            <w:r w:rsidRPr="00A25328">
              <w:t xml:space="preserve">Derivation Path: </w:t>
            </w:r>
            <w:proofErr w:type="spellStart"/>
            <w:r w:rsidRPr="00A25328">
              <w:t>TS</w:t>
            </w:r>
            <w:proofErr w:type="spellEnd"/>
            <w:r w:rsidRPr="00A25328">
              <w:t xml:space="preserve"> 38.331 [6], clause 6.6.2</w:t>
            </w:r>
          </w:p>
        </w:tc>
      </w:tr>
      <w:tr w:rsidR="00D4677A" w:rsidRPr="00A25328" w:rsidTr="00D467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Pr="00A25328" w:rsidRDefault="00D4677A">
            <w:pPr>
              <w:pStyle w:val="TAH"/>
            </w:pPr>
            <w:r w:rsidRPr="00A2532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Pr="00A25328" w:rsidRDefault="00D4677A">
            <w:pPr>
              <w:pStyle w:val="TAH"/>
            </w:pPr>
            <w:r w:rsidRPr="00A2532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Pr="00A25328" w:rsidRDefault="00D4677A">
            <w:pPr>
              <w:pStyle w:val="TAH"/>
            </w:pPr>
            <w:r w:rsidRPr="00A2532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Pr="00A25328" w:rsidRDefault="00D4677A">
            <w:pPr>
              <w:pStyle w:val="TAH"/>
            </w:pPr>
            <w:r w:rsidRPr="00A25328">
              <w:t>Condition</w:t>
            </w:r>
          </w:p>
        </w:tc>
      </w:tr>
      <w:tr w:rsidR="00D4677A" w:rsidRPr="00A25328" w:rsidTr="00D467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Pr="00A25328" w:rsidRDefault="00D4677A">
            <w:pPr>
              <w:pStyle w:val="TAL"/>
            </w:pPr>
            <w:proofErr w:type="spellStart"/>
            <w:r w:rsidRPr="00A25328">
              <w:t>UECapabilityInformationSidelink</w:t>
            </w:r>
            <w:proofErr w:type="spellEnd"/>
            <w:r w:rsidRPr="00A25328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</w:pPr>
          </w:p>
        </w:tc>
      </w:tr>
      <w:tr w:rsidR="00D4677A" w:rsidRPr="00A25328" w:rsidTr="00D467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Pr="00A25328" w:rsidRDefault="00D4677A">
            <w:pPr>
              <w:pStyle w:val="TAL"/>
              <w:rPr>
                <w:snapToGrid w:val="0"/>
              </w:rPr>
            </w:pPr>
            <w:r w:rsidRPr="00A25328">
              <w:rPr>
                <w:snapToGrid w:val="0"/>
              </w:rPr>
              <w:t xml:space="preserve">  </w:t>
            </w:r>
            <w:del w:id="1" w:author="Huawei" w:date="2021-01-26T20:23:00Z">
              <w:r w:rsidRPr="00A25328" w:rsidDel="00D4677A">
                <w:rPr>
                  <w:snapToGrid w:val="0"/>
                </w:rPr>
                <w:delText>FFS</w:delText>
              </w:r>
            </w:del>
            <w:ins w:id="2" w:author="Huawei" w:date="2021-01-26T20:23:00Z">
              <w:r w:rsidRPr="00A25328">
                <w:t>rrc-TransactionIdentifier-r16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snapToGrid w:val="0"/>
              </w:rPr>
            </w:pPr>
            <w:proofErr w:type="spellStart"/>
            <w:ins w:id="3" w:author="Huawei" w:date="2021-01-26T20:23:00Z">
              <w:r w:rsidRPr="00A25328"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snapToGrid w:val="0"/>
              </w:rPr>
            </w:pPr>
          </w:p>
        </w:tc>
      </w:tr>
      <w:tr w:rsidR="00D4677A" w:rsidRPr="00A25328" w:rsidTr="00D4677A">
        <w:trPr>
          <w:ins w:id="4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5" w:author="Huawei" w:date="2021-01-26T20:23:00Z"/>
                <w:snapToGrid w:val="0"/>
                <w:lang w:eastAsia="zh-CN"/>
              </w:rPr>
            </w:pPr>
            <w:ins w:id="6" w:author="Huawei" w:date="2021-01-26T20:24:00Z">
              <w:r w:rsidRPr="00A2532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25328">
                <w:rPr>
                  <w:snapToGrid w:val="0"/>
                  <w:lang w:eastAsia="zh-CN"/>
                </w:rPr>
                <w:t xml:space="preserve"> </w:t>
              </w:r>
              <w:proofErr w:type="spellStart"/>
              <w:r w:rsidRPr="00A25328">
                <w:t>criticalExtensions</w:t>
              </w:r>
              <w:proofErr w:type="spellEnd"/>
              <w:r w:rsidRPr="00A25328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7" w:author="Huawei" w:date="2021-01-26T2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8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9" w:author="Huawei" w:date="2021-01-26T20:23:00Z"/>
                <w:snapToGrid w:val="0"/>
              </w:rPr>
            </w:pPr>
          </w:p>
        </w:tc>
      </w:tr>
      <w:tr w:rsidR="00D4677A" w:rsidRPr="00A25328" w:rsidTr="00D4677A">
        <w:trPr>
          <w:ins w:id="10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11" w:author="Huawei" w:date="2021-01-26T20:23:00Z"/>
                <w:snapToGrid w:val="0"/>
                <w:lang w:eastAsia="zh-CN"/>
              </w:rPr>
            </w:pPr>
            <w:ins w:id="12" w:author="Huawei" w:date="2021-01-26T20:24:00Z">
              <w:r w:rsidRPr="00A2532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25328">
                <w:rPr>
                  <w:snapToGrid w:val="0"/>
                  <w:lang w:eastAsia="zh-CN"/>
                </w:rPr>
                <w:t xml:space="preserve">   </w:t>
              </w:r>
              <w:r w:rsidRPr="00A25328">
                <w:t>ueCapabilityInformationSidelink-r16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13" w:author="Huawei" w:date="2021-01-26T2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14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15" w:author="Huawei" w:date="2021-01-26T20:23:00Z"/>
                <w:snapToGrid w:val="0"/>
              </w:rPr>
            </w:pPr>
          </w:p>
        </w:tc>
      </w:tr>
      <w:tr w:rsidR="00D4677A" w:rsidRPr="00A25328" w:rsidTr="00D4677A">
        <w:trPr>
          <w:ins w:id="16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17" w:author="Huawei" w:date="2021-01-26T20:23:00Z"/>
                <w:snapToGrid w:val="0"/>
                <w:lang w:eastAsia="zh-CN"/>
              </w:rPr>
            </w:pPr>
            <w:ins w:id="18" w:author="Huawei" w:date="2021-01-26T20:25:00Z">
              <w:r w:rsidRPr="00A2532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25328">
                <w:rPr>
                  <w:snapToGrid w:val="0"/>
                  <w:lang w:eastAsia="zh-CN"/>
                </w:rPr>
                <w:t xml:space="preserve">     </w:t>
              </w:r>
              <w:r w:rsidRPr="00A25328">
                <w:t>accessStratumReleaseSidelink-r16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19" w:author="Huawei" w:date="2021-01-26T20:23:00Z"/>
              </w:rPr>
            </w:pPr>
            <w:ins w:id="20" w:author="Huawei" w:date="2021-01-26T20:25:00Z">
              <w:r w:rsidRPr="00A25328">
                <w:t>rel16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21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22" w:author="Huawei" w:date="2021-01-26T20:23:00Z"/>
                <w:snapToGrid w:val="0"/>
              </w:rPr>
            </w:pPr>
          </w:p>
        </w:tc>
      </w:tr>
      <w:tr w:rsidR="00D4677A" w:rsidRPr="00A25328" w:rsidTr="00D4677A">
        <w:trPr>
          <w:ins w:id="23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24" w:author="Huawei" w:date="2021-01-26T20:23:00Z"/>
                <w:snapToGrid w:val="0"/>
                <w:lang w:eastAsia="zh-CN"/>
              </w:rPr>
            </w:pPr>
            <w:ins w:id="25" w:author="Huawei" w:date="2021-01-26T20:25:00Z">
              <w:r w:rsidRPr="00A2532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25328">
                <w:rPr>
                  <w:snapToGrid w:val="0"/>
                  <w:lang w:eastAsia="zh-CN"/>
                </w:rPr>
                <w:t xml:space="preserve">       </w:t>
              </w:r>
              <w:r w:rsidRPr="00A25328">
                <w:t>pdcp-ParametersSidelink-r16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26" w:author="Huawei" w:date="2021-01-26T20:23:00Z"/>
                <w:lang w:eastAsia="zh-CN"/>
              </w:rPr>
            </w:pPr>
            <w:ins w:id="27" w:author="Huawei" w:date="2021-01-26T20:25:00Z">
              <w:r w:rsidRPr="00A25328">
                <w:rPr>
                  <w:rFonts w:hint="eastAsia"/>
                  <w:lang w:eastAsia="zh-CN"/>
                </w:rPr>
                <w:t>N</w:t>
              </w:r>
              <w:r w:rsidRPr="00A25328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28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29" w:author="Huawei" w:date="2021-01-26T20:23:00Z"/>
                <w:snapToGrid w:val="0"/>
              </w:rPr>
            </w:pPr>
          </w:p>
        </w:tc>
      </w:tr>
      <w:tr w:rsidR="00D4677A" w:rsidRPr="00A25328" w:rsidTr="00D4677A">
        <w:trPr>
          <w:ins w:id="30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31" w:author="Huawei" w:date="2021-01-26T20:23:00Z"/>
                <w:snapToGrid w:val="0"/>
              </w:rPr>
            </w:pPr>
            <w:ins w:id="32" w:author="Huawei" w:date="2021-01-26T20:27:00Z">
              <w:r w:rsidRPr="00A2532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25328">
                <w:rPr>
                  <w:snapToGrid w:val="0"/>
                  <w:lang w:eastAsia="zh-CN"/>
                </w:rPr>
                <w:t xml:space="preserve">       </w:t>
              </w:r>
            </w:ins>
            <w:ins w:id="33" w:author="Huawei" w:date="2021-01-26T20:26:00Z">
              <w:r w:rsidRPr="00A25328">
                <w:t>rlc-ParametersSidelink-r16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34" w:author="Huawei" w:date="2021-01-26T20:23:00Z"/>
              </w:rPr>
            </w:pPr>
            <w:ins w:id="35" w:author="Huawei" w:date="2021-01-26T20:26:00Z">
              <w:r w:rsidRPr="00A25328">
                <w:rPr>
                  <w:rFonts w:hint="eastAsia"/>
                  <w:lang w:eastAsia="zh-CN"/>
                </w:rPr>
                <w:t>N</w:t>
              </w:r>
              <w:r w:rsidRPr="00A25328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36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37" w:author="Huawei" w:date="2021-01-26T20:23:00Z"/>
                <w:snapToGrid w:val="0"/>
              </w:rPr>
            </w:pPr>
          </w:p>
        </w:tc>
      </w:tr>
      <w:tr w:rsidR="00D4677A" w:rsidRPr="00A25328" w:rsidTr="00D4677A">
        <w:trPr>
          <w:ins w:id="38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39" w:author="Huawei" w:date="2021-01-26T20:23:00Z"/>
                <w:snapToGrid w:val="0"/>
              </w:rPr>
            </w:pPr>
            <w:ins w:id="40" w:author="Huawei" w:date="2021-01-26T20:27:00Z">
              <w:r w:rsidRPr="00A2532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25328">
                <w:rPr>
                  <w:snapToGrid w:val="0"/>
                  <w:lang w:eastAsia="zh-CN"/>
                </w:rPr>
                <w:t xml:space="preserve">       </w:t>
              </w:r>
            </w:ins>
            <w:ins w:id="41" w:author="Huawei" w:date="2021-01-26T20:26:00Z">
              <w:r w:rsidRPr="00A25328">
                <w:t>supportedBandCombinationListSidelinkNR-r16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42" w:author="Huawei" w:date="2021-01-26T20:23:00Z"/>
              </w:rPr>
            </w:pPr>
            <w:ins w:id="43" w:author="Huawei" w:date="2021-01-26T20:26:00Z">
              <w:r w:rsidRPr="00A25328">
                <w:rPr>
                  <w:rFonts w:hint="eastAsia"/>
                  <w:lang w:eastAsia="zh-CN"/>
                </w:rPr>
                <w:t>N</w:t>
              </w:r>
              <w:r w:rsidRPr="00A25328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44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45" w:author="Huawei" w:date="2021-01-26T20:23:00Z"/>
                <w:snapToGrid w:val="0"/>
              </w:rPr>
            </w:pPr>
          </w:p>
        </w:tc>
      </w:tr>
      <w:tr w:rsidR="00D4677A" w:rsidRPr="00A25328" w:rsidTr="00D4677A">
        <w:trPr>
          <w:ins w:id="46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47" w:author="Huawei" w:date="2021-01-26T20:23:00Z"/>
                <w:snapToGrid w:val="0"/>
              </w:rPr>
            </w:pPr>
            <w:ins w:id="48" w:author="Huawei" w:date="2021-01-26T20:27:00Z">
              <w:r w:rsidRPr="00A2532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25328">
                <w:rPr>
                  <w:snapToGrid w:val="0"/>
                  <w:lang w:eastAsia="zh-CN"/>
                </w:rPr>
                <w:t xml:space="preserve">       </w:t>
              </w:r>
            </w:ins>
            <w:ins w:id="49" w:author="Huawei" w:date="2021-01-26T20:26:00Z">
              <w:r w:rsidRPr="00A25328">
                <w:t>supportedBandListSidelink-r16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50" w:author="Huawei" w:date="2021-01-26T20:23:00Z"/>
              </w:rPr>
            </w:pPr>
            <w:ins w:id="51" w:author="Huawei" w:date="2021-01-26T20:26:00Z">
              <w:r w:rsidRPr="00A25328">
                <w:rPr>
                  <w:rFonts w:hint="eastAsia"/>
                  <w:lang w:eastAsia="zh-CN"/>
                </w:rPr>
                <w:t>N</w:t>
              </w:r>
              <w:r w:rsidRPr="00A25328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52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53" w:author="Huawei" w:date="2021-01-26T20:23:00Z"/>
                <w:snapToGrid w:val="0"/>
              </w:rPr>
            </w:pPr>
          </w:p>
        </w:tc>
      </w:tr>
      <w:tr w:rsidR="00D4677A" w:rsidRPr="00A25328" w:rsidTr="00D4677A">
        <w:trPr>
          <w:ins w:id="54" w:author="Huawei" w:date="2021-01-26T20:2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55" w:author="Huawei" w:date="2021-01-26T20:26:00Z"/>
              </w:rPr>
            </w:pPr>
            <w:ins w:id="56" w:author="Huawei" w:date="2021-01-26T20:27:00Z">
              <w:r w:rsidRPr="00A2532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25328">
                <w:rPr>
                  <w:snapToGrid w:val="0"/>
                  <w:lang w:eastAsia="zh-CN"/>
                </w:rPr>
                <w:t xml:space="preserve">       </w:t>
              </w:r>
            </w:ins>
            <w:ins w:id="57" w:author="Huawei" w:date="2021-01-26T20:26:00Z">
              <w:r w:rsidRPr="00A25328">
                <w:t>appliedFreqBandListFilter-r16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58" w:author="Huawei" w:date="2021-01-26T20:26:00Z"/>
                <w:lang w:eastAsia="zh-CN"/>
              </w:rPr>
            </w:pPr>
            <w:ins w:id="59" w:author="Huawei" w:date="2021-01-26T20:26:00Z">
              <w:r w:rsidRPr="00A25328">
                <w:rPr>
                  <w:rFonts w:hint="eastAsia"/>
                  <w:lang w:eastAsia="zh-CN"/>
                </w:rPr>
                <w:t>N</w:t>
              </w:r>
              <w:r w:rsidRPr="00A25328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60" w:author="Huawei" w:date="2021-01-26T20:2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61" w:author="Huawei" w:date="2021-01-26T20:26:00Z"/>
                <w:snapToGrid w:val="0"/>
              </w:rPr>
            </w:pPr>
          </w:p>
        </w:tc>
      </w:tr>
      <w:tr w:rsidR="00D4677A" w:rsidRPr="00A25328" w:rsidTr="00D4677A">
        <w:trPr>
          <w:ins w:id="62" w:author="Huawei" w:date="2021-01-26T20:2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63" w:author="Huawei" w:date="2021-01-26T20:26:00Z"/>
              </w:rPr>
            </w:pPr>
            <w:ins w:id="64" w:author="Huawei" w:date="2021-01-26T20:27:00Z">
              <w:r w:rsidRPr="00A2532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25328">
                <w:rPr>
                  <w:snapToGrid w:val="0"/>
                  <w:lang w:eastAsia="zh-CN"/>
                </w:rPr>
                <w:t xml:space="preserve">       </w:t>
              </w:r>
            </w:ins>
            <w:proofErr w:type="spellStart"/>
            <w:ins w:id="65" w:author="Huawei" w:date="2021-01-26T20:26:00Z">
              <w:r w:rsidRPr="00A25328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66" w:author="Huawei" w:date="2021-01-26T20:26:00Z"/>
                <w:lang w:eastAsia="zh-CN"/>
              </w:rPr>
            </w:pPr>
            <w:ins w:id="67" w:author="Huawei" w:date="2021-01-26T20:26:00Z">
              <w:r w:rsidRPr="00A25328">
                <w:rPr>
                  <w:rFonts w:hint="eastAsia"/>
                  <w:lang w:eastAsia="zh-CN"/>
                </w:rPr>
                <w:t>N</w:t>
              </w:r>
              <w:r w:rsidRPr="00A25328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68" w:author="Huawei" w:date="2021-01-26T20:2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69" w:author="Huawei" w:date="2021-01-26T20:26:00Z"/>
                <w:snapToGrid w:val="0"/>
              </w:rPr>
            </w:pPr>
          </w:p>
        </w:tc>
      </w:tr>
      <w:tr w:rsidR="00D4677A" w:rsidRPr="00A25328" w:rsidTr="00D4677A">
        <w:trPr>
          <w:ins w:id="70" w:author="Huawei" w:date="2021-01-26T20:2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71" w:author="Huawei" w:date="2021-01-26T20:26:00Z"/>
              </w:rPr>
            </w:pPr>
            <w:ins w:id="72" w:author="Huawei" w:date="2021-01-26T20:27:00Z">
              <w:r w:rsidRPr="00A2532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25328">
                <w:rPr>
                  <w:snapToGrid w:val="0"/>
                  <w:lang w:eastAsia="zh-CN"/>
                </w:rPr>
                <w:t xml:space="preserve">       </w:t>
              </w:r>
            </w:ins>
            <w:proofErr w:type="spellStart"/>
            <w:ins w:id="73" w:author="Huawei" w:date="2021-01-26T20:26:00Z">
              <w:r w:rsidRPr="00A25328"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74" w:author="Huawei" w:date="2021-01-26T20:26:00Z"/>
                <w:lang w:eastAsia="zh-CN"/>
              </w:rPr>
            </w:pPr>
            <w:ins w:id="75" w:author="Huawei" w:date="2021-01-26T20:27:00Z">
              <w:r w:rsidRPr="00A25328">
                <w:rPr>
                  <w:rFonts w:hint="eastAsia"/>
                  <w:lang w:eastAsia="zh-CN"/>
                </w:rPr>
                <w:t>N</w:t>
              </w:r>
              <w:r w:rsidRPr="00A25328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76" w:author="Huawei" w:date="2021-01-26T20:2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77" w:author="Huawei" w:date="2021-01-26T20:26:00Z"/>
                <w:snapToGrid w:val="0"/>
              </w:rPr>
            </w:pPr>
          </w:p>
        </w:tc>
      </w:tr>
      <w:tr w:rsidR="00D4677A" w:rsidRPr="00A25328" w:rsidTr="00D4677A">
        <w:trPr>
          <w:ins w:id="78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79" w:author="Huawei" w:date="2021-01-26T20:23:00Z"/>
                <w:snapToGrid w:val="0"/>
                <w:lang w:eastAsia="zh-CN"/>
              </w:rPr>
            </w:pPr>
            <w:ins w:id="80" w:author="Huawei" w:date="2021-01-26T20:25:00Z">
              <w:r w:rsidRPr="00A2532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25328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81" w:author="Huawei" w:date="2021-01-26T2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82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83" w:author="Huawei" w:date="2021-01-26T20:23:00Z"/>
                <w:snapToGrid w:val="0"/>
              </w:rPr>
            </w:pPr>
          </w:p>
        </w:tc>
      </w:tr>
      <w:tr w:rsidR="00D4677A" w:rsidRPr="00A25328" w:rsidTr="00D4677A">
        <w:trPr>
          <w:ins w:id="84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85" w:author="Huawei" w:date="2021-01-26T20:23:00Z"/>
                <w:snapToGrid w:val="0"/>
                <w:lang w:eastAsia="zh-CN"/>
              </w:rPr>
            </w:pPr>
            <w:ins w:id="86" w:author="Huawei" w:date="2021-01-26T20:24:00Z">
              <w:r w:rsidRPr="00A2532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25328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87" w:author="Huawei" w:date="2021-01-26T2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88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  <w:rPr>
                <w:ins w:id="89" w:author="Huawei" w:date="2021-01-26T20:23:00Z"/>
                <w:snapToGrid w:val="0"/>
              </w:rPr>
            </w:pPr>
          </w:p>
        </w:tc>
      </w:tr>
      <w:tr w:rsidR="00D4677A" w:rsidRPr="00A25328" w:rsidTr="00D467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Pr="00A25328" w:rsidRDefault="00D4677A">
            <w:pPr>
              <w:pStyle w:val="TAL"/>
            </w:pPr>
            <w:r w:rsidRPr="00A2532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Pr="00A25328" w:rsidRDefault="00D4677A">
            <w:pPr>
              <w:pStyle w:val="TAL"/>
            </w:pPr>
          </w:p>
        </w:tc>
      </w:tr>
    </w:tbl>
    <w:p w:rsidR="00D4677A" w:rsidRPr="00A25328" w:rsidRDefault="00D4677A" w:rsidP="00D4677A">
      <w:pPr>
        <w:rPr>
          <w:rFonts w:eastAsiaTheme="minorEastAsia"/>
          <w:lang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A25328">
        <w:rPr>
          <w:b/>
          <w:noProof/>
          <w:color w:val="00B0F0"/>
        </w:rPr>
        <w:t>&lt;End of modified section 1&gt;</w:t>
      </w:r>
      <w:bookmarkStart w:id="90" w:name="_GoBack"/>
      <w:bookmarkEnd w:id="90"/>
    </w:p>
    <w:sectPr w:rsidR="001E41F3" w:rsidRPr="00406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275" w:rsidRDefault="00F81275">
      <w:r>
        <w:separator/>
      </w:r>
    </w:p>
  </w:endnote>
  <w:endnote w:type="continuationSeparator" w:id="0">
    <w:p w:rsidR="00F81275" w:rsidRDefault="00F81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275" w:rsidRDefault="00F81275">
      <w:r>
        <w:separator/>
      </w:r>
    </w:p>
  </w:footnote>
  <w:footnote w:type="continuationSeparator" w:id="0">
    <w:p w:rsidR="00F81275" w:rsidRDefault="00F81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577318"/>
    <w:multiLevelType w:val="hybridMultilevel"/>
    <w:tmpl w:val="CB6A3E76"/>
    <w:lvl w:ilvl="0" w:tplc="B942A3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11CF9"/>
    <w:rsid w:val="00145D43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A0DCD"/>
    <w:rsid w:val="003D4A19"/>
    <w:rsid w:val="003E1A36"/>
    <w:rsid w:val="004060FA"/>
    <w:rsid w:val="00410371"/>
    <w:rsid w:val="004242F1"/>
    <w:rsid w:val="004A220A"/>
    <w:rsid w:val="004B75B7"/>
    <w:rsid w:val="0051580D"/>
    <w:rsid w:val="005167E7"/>
    <w:rsid w:val="00547111"/>
    <w:rsid w:val="00592D74"/>
    <w:rsid w:val="005B4460"/>
    <w:rsid w:val="005E2C44"/>
    <w:rsid w:val="005E6649"/>
    <w:rsid w:val="00621188"/>
    <w:rsid w:val="006257ED"/>
    <w:rsid w:val="00640B56"/>
    <w:rsid w:val="00644C31"/>
    <w:rsid w:val="00665C47"/>
    <w:rsid w:val="00695808"/>
    <w:rsid w:val="006B46FB"/>
    <w:rsid w:val="006E21FB"/>
    <w:rsid w:val="00720921"/>
    <w:rsid w:val="007702EF"/>
    <w:rsid w:val="00783F6C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66C2B"/>
    <w:rsid w:val="009777D9"/>
    <w:rsid w:val="00991B88"/>
    <w:rsid w:val="009A5753"/>
    <w:rsid w:val="009A579D"/>
    <w:rsid w:val="009A7BCC"/>
    <w:rsid w:val="009E3297"/>
    <w:rsid w:val="009F734F"/>
    <w:rsid w:val="00A246B6"/>
    <w:rsid w:val="00A25328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1C4A"/>
    <w:rsid w:val="00C931C5"/>
    <w:rsid w:val="00C95985"/>
    <w:rsid w:val="00CC5026"/>
    <w:rsid w:val="00CC68D0"/>
    <w:rsid w:val="00D03F9A"/>
    <w:rsid w:val="00D06D51"/>
    <w:rsid w:val="00D24991"/>
    <w:rsid w:val="00D4677A"/>
    <w:rsid w:val="00D50255"/>
    <w:rsid w:val="00D66520"/>
    <w:rsid w:val="00D70A27"/>
    <w:rsid w:val="00DE34CF"/>
    <w:rsid w:val="00E13F3D"/>
    <w:rsid w:val="00E34898"/>
    <w:rsid w:val="00EB09B7"/>
    <w:rsid w:val="00EB4B09"/>
    <w:rsid w:val="00EE7D7C"/>
    <w:rsid w:val="00F25D98"/>
    <w:rsid w:val="00F300FB"/>
    <w:rsid w:val="00F671BC"/>
    <w:rsid w:val="00F81275"/>
    <w:rsid w:val="00FB387D"/>
    <w:rsid w:val="00FB6386"/>
    <w:rsid w:val="00FE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C1A44-A91C-4035-9DC4-8EE99F94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2021-02-19T04:14:00Z</dcterms:created>
  <dcterms:modified xsi:type="dcterms:W3CDTF">2021-03-03T07:21:00Z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(3)akcEF996DUwECcdjJaxJlr0IX/2CnKdx5pxzDhvgf3CmtVlCns/dAc8PuLvvGDsskukjegl5
C+mbp0iy7t3mhfqMUWaE72YGB+n0kclSLISN90Rli/h4gTguWmiObh1qcIdLPEZWDli61Gkc
02QcofB0eD+1o2mKG1NIjrxRuvQrnkVH95tUOo81e+PamjQdvxED3Pndr/AI8n3RqeMEKmck
ifdEwm0+ndRmq1O5Nh</vt:lpwstr>
  </property>
  <property fmtid="{D5CDD505-2E9C-101B-9397-08002B2CF9AE}" pid="22" name="_2015_ms_pID_7253431">
    <vt:lpwstr>zHtngkyebgHtnZOolgyzBbT8aUFBf99E9s4ccNOvYhjbvEhpRV6HmN
MKw86UF1e0L9momR+JEPAyikT/QB2FFbS7K8Ux/TFBARpUp5aKKAqSgzgyHYAPQXWHqdcddn
fcNgMh56zZebLsyO61UIMDU/UwKwpuOqyYym0adL0YiOc3JFfw+2pM3cv36VYo7RBfAAw92s
/zlgpoPnY0EkHEJzlbE1P8Qx+oNedv1s2xKy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